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A6C6F" w14:textId="7BAD22A8" w:rsidR="00C55DA9" w:rsidRDefault="00C55DA9" w:rsidP="00C55DA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4015" w:rsidRPr="00684015">
        <w:rPr>
          <w:b/>
          <w:i/>
          <w:noProof/>
          <w:sz w:val="28"/>
        </w:rPr>
        <w:t>S2-2104134</w:t>
      </w:r>
      <w:ins w:id="0" w:author="mi" w:date="2021-05-21T16:11:00Z">
        <w:r w:rsidR="007448B5">
          <w:rPr>
            <w:b/>
            <w:i/>
            <w:noProof/>
            <w:sz w:val="28"/>
          </w:rPr>
          <w:t>r01</w:t>
        </w:r>
      </w:ins>
    </w:p>
    <w:p w14:paraId="106EA18A" w14:textId="6B0C5BEF" w:rsidR="00C55DA9" w:rsidRDefault="00C55DA9" w:rsidP="00C55DA9">
      <w:pPr>
        <w:pStyle w:val="CRCoverPage"/>
        <w:tabs>
          <w:tab w:val="right" w:pos="9639"/>
        </w:tabs>
        <w:outlineLvl w:val="0"/>
        <w:rPr>
          <w:b/>
          <w:noProof/>
          <w:sz w:val="24"/>
        </w:rPr>
      </w:pPr>
      <w:r>
        <w:rPr>
          <w:b/>
          <w:noProof/>
          <w:sz w:val="24"/>
        </w:rPr>
        <w:t xml:space="preserve">Elbonia, </w:t>
      </w:r>
      <w:r>
        <w:rPr>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noProof/>
                <w:lang w:eastAsia="zh-CN"/>
              </w:rPr>
            </w:pPr>
            <w:r w:rsidRPr="009F7749">
              <w:rPr>
                <w:rFonts w:hint="eastAsia"/>
                <w:b/>
                <w:noProof/>
                <w:sz w:val="28"/>
              </w:rPr>
              <w:t>2</w:t>
            </w:r>
            <w:r w:rsidRPr="009F7749">
              <w:rPr>
                <w:b/>
                <w:noProof/>
                <w:sz w:val="28"/>
              </w:rPr>
              <w:t>683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B95AFBF" w:rsidR="00A95C45" w:rsidRPr="00FB3F61" w:rsidRDefault="00045C2A" w:rsidP="00CD0085">
            <w:pPr>
              <w:pStyle w:val="CRCoverPage"/>
              <w:spacing w:after="0"/>
              <w:jc w:val="center"/>
              <w:rPr>
                <w:rFonts w:eastAsiaTheme="minorEastAsia"/>
                <w:b/>
                <w:noProof/>
                <w:lang w:eastAsia="zh-CN"/>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5363ED4" w:rsidR="00A95C45" w:rsidRDefault="00A517C9" w:rsidP="00045C2A">
            <w:pPr>
              <w:pStyle w:val="CRCoverPage"/>
              <w:spacing w:after="0"/>
              <w:ind w:left="100"/>
              <w:rPr>
                <w:noProof/>
              </w:rPr>
            </w:pPr>
            <w:r>
              <w:rPr>
                <w:noProof/>
              </w:rPr>
              <w:t>Xiaomi</w:t>
            </w:r>
            <w:r w:rsidR="00FB3F61">
              <w:rPr>
                <w:noProof/>
              </w:rPr>
              <w:t>, Samsung</w:t>
            </w:r>
            <w:r w:rsidR="00045C2A">
              <w:rPr>
                <w:noProof/>
              </w:rPr>
              <w:t>, Huawei, HiSilicon</w:t>
            </w:r>
            <w:r w:rsidR="00DB527C">
              <w:rPr>
                <w:noProof/>
              </w:rPr>
              <w:t>, Nokia, Nokia shanghai Bell</w:t>
            </w:r>
            <w:ins w:id="1" w:author="Ericsson User1" w:date="2021-05-24T17:22:00Z">
              <w:r w:rsidR="00CC07EF">
                <w:rPr>
                  <w:noProof/>
                </w:rPr>
                <w:t>, Ericsson</w:t>
              </w:r>
            </w:ins>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C002621" w:rsidR="00A95C45" w:rsidRDefault="001672D6" w:rsidP="001672D6">
            <w:pPr>
              <w:pStyle w:val="CRCoverPage"/>
              <w:spacing w:after="0"/>
              <w:ind w:left="100"/>
              <w:rPr>
                <w:noProof/>
              </w:rPr>
            </w:pPr>
            <w:r>
              <w:t>4.16.1.2,</w:t>
            </w:r>
            <w:r w:rsidR="00045C2A">
              <w:t xml:space="preserve">  </w:t>
            </w:r>
            <w:r w:rsidR="00045C2A">
              <w:rPr>
                <w:lang w:eastAsia="zh-CN"/>
              </w:rPr>
              <w:t>4.16.2.1.1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47D4BC9C" w:rsidR="0066128B" w:rsidRDefault="00045C2A" w:rsidP="00BD48D9">
            <w:pPr>
              <w:pStyle w:val="CRCoverPage"/>
              <w:spacing w:after="0"/>
              <w:ind w:left="100"/>
              <w:rPr>
                <w:noProof/>
              </w:rPr>
            </w:pPr>
            <w:r>
              <w:t>Rev 2 adds the parameter to a further step and to another procedure. Also aligns the terminologies with other related CRs.</w:t>
            </w: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78A3C9B" w14:textId="62AD4160" w:rsidR="00707603" w:rsidRPr="002D495D" w:rsidRDefault="002D495D" w:rsidP="00707603">
      <w:pPr>
        <w:rPr>
          <w:noProof/>
          <w:color w:val="FF0000"/>
          <w:sz w:val="28"/>
          <w:szCs w:val="28"/>
        </w:rPr>
      </w:pPr>
      <w:bookmarkStart w:id="3" w:name="_Toc51836872"/>
      <w:bookmarkStart w:id="4" w:name="_Toc59101306"/>
      <w:bookmarkStart w:id="5" w:name="_Hlk67855322"/>
      <w:bookmarkStart w:id="6"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1AA55B1" w14:textId="77777777" w:rsidR="004F4F0E" w:rsidRPr="00140E21" w:rsidRDefault="004F4F0E" w:rsidP="004F4F0E">
      <w:pPr>
        <w:pStyle w:val="Heading4"/>
      </w:pPr>
      <w:bookmarkStart w:id="7" w:name="_Toc20204223"/>
      <w:bookmarkStart w:id="8" w:name="_Toc27894915"/>
      <w:bookmarkStart w:id="9" w:name="_Toc36191996"/>
      <w:bookmarkStart w:id="10" w:name="_Toc45193086"/>
      <w:bookmarkStart w:id="11" w:name="_Toc47592718"/>
      <w:bookmarkStart w:id="12" w:name="_Toc51834805"/>
      <w:bookmarkStart w:id="13" w:name="_Toc68062007"/>
      <w:r w:rsidRPr="00140E21">
        <w:t>4.16.1.2</w:t>
      </w:r>
      <w:r w:rsidRPr="00140E21">
        <w:tab/>
        <w:t>AM Policy Association Establishment with new Selected PCF</w:t>
      </w:r>
      <w:bookmarkEnd w:id="7"/>
      <w:bookmarkEnd w:id="8"/>
      <w:bookmarkEnd w:id="9"/>
      <w:bookmarkEnd w:id="10"/>
      <w:bookmarkEnd w:id="11"/>
      <w:bookmarkEnd w:id="12"/>
      <w:bookmarkEnd w:id="13"/>
    </w:p>
    <w:bookmarkStart w:id="14" w:name="_MON_1592305003"/>
    <w:bookmarkEnd w:id="14"/>
    <w:p w14:paraId="0EA659DF" w14:textId="77777777" w:rsidR="004F4F0E" w:rsidRPr="00140E21" w:rsidRDefault="004F4F0E" w:rsidP="004F4F0E">
      <w:pPr>
        <w:pStyle w:val="TH"/>
      </w:pPr>
      <w:r w:rsidRPr="00140E21">
        <w:object w:dxaOrig="6549" w:dyaOrig="3702" w14:anchorId="6AFE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185.4pt" o:ole="">
            <v:imagedata r:id="rId21" o:title=""/>
          </v:shape>
          <o:OLEObject Type="Embed" ProgID="Word.Picture.8" ShapeID="_x0000_i1025" DrawAspect="Content" ObjectID="_1683382368" r:id="rId22"/>
        </w:object>
      </w:r>
    </w:p>
    <w:p w14:paraId="1ED26913" w14:textId="77777777" w:rsidR="004F4F0E" w:rsidRPr="00140E21" w:rsidRDefault="004F4F0E" w:rsidP="004F4F0E">
      <w:pPr>
        <w:pStyle w:val="TF"/>
        <w:rPr>
          <w:lang w:eastAsia="zh-CN"/>
        </w:rPr>
      </w:pPr>
      <w:r w:rsidRPr="00140E21">
        <w:t xml:space="preserve">Figure 4.16.1.2-1: </w:t>
      </w:r>
      <w:bookmarkStart w:id="15" w:name="_Hlk500404818"/>
      <w:r w:rsidRPr="00140E21">
        <w:t xml:space="preserve">AM </w:t>
      </w:r>
      <w:r w:rsidRPr="00140E21">
        <w:rPr>
          <w:lang w:eastAsia="zh-CN"/>
        </w:rPr>
        <w:t>Policy Association</w:t>
      </w:r>
      <w:bookmarkEnd w:id="15"/>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366F275" w14:textId="12925734"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 xml:space="preserve">RFSP index, Subscribed UE-AMBR, </w:t>
      </w:r>
      <w:ins w:id="16" w:author="Huawei" w:date="2021-05-06T18:31:00Z">
        <w:r w:rsidR="00045C2A">
          <w:t xml:space="preserve">List of </w:t>
        </w:r>
      </w:ins>
      <w:ins w:id="17" w:author="Huawei" w:date="2021-05-06T18:32:00Z">
        <w:r w:rsidR="00045C2A">
          <w:t>Subscribed</w:t>
        </w:r>
        <w:del w:id="18" w:author="mi" w:date="2021-05-21T16:12:00Z">
          <w:r w:rsidR="00045C2A" w:rsidDel="007448B5">
            <w:delText>-</w:delText>
          </w:r>
        </w:del>
      </w:ins>
      <w:ins w:id="19" w:author="mi" w:date="2021-05-21T16:12:00Z">
        <w:r w:rsidR="007448B5">
          <w:t xml:space="preserve"> </w:t>
        </w:r>
      </w:ins>
      <w:ins w:id="20" w:author="Huawei" w:date="2021-05-06T18:31:00Z">
        <w:r w:rsidR="00045C2A" w:rsidRPr="00140E21">
          <w:t>UE</w:t>
        </w:r>
        <w:r w:rsidR="00045C2A">
          <w:t>-Slice-</w:t>
        </w:r>
        <w:r w:rsidR="00045C2A" w:rsidRPr="00140E21">
          <w:t>MBR</w:t>
        </w:r>
        <w:del w:id="21" w:author="mi" w:date="2021-05-21T16:12:00Z">
          <w:r w:rsidR="00045C2A" w:rsidDel="007448B5">
            <w:delText xml:space="preserve"> per S-NSSAI</w:delText>
          </w:r>
          <w:r w:rsidR="00045C2A" w:rsidRPr="00140E21" w:rsidDel="007448B5">
            <w:delText xml:space="preserve"> </w:delText>
          </w:r>
        </w:del>
        <w:r w:rsidR="00045C2A">
          <w:t>,</w:t>
        </w:r>
      </w:ins>
      <w:ins w:id="22" w:author="mi" w:date="2021-05-21T16:12:00Z">
        <w:r w:rsidR="007448B5">
          <w:t xml:space="preserve"> </w:t>
        </w:r>
      </w:ins>
      <w:r w:rsidRPr="00140E21">
        <w:t>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(V-)PCF to be notified of changes in the policies.</w:t>
      </w:r>
    </w:p>
    <w:p w14:paraId="54D45559" w14:textId="77777777" w:rsidR="004F4F0E" w:rsidRDefault="004F4F0E" w:rsidP="004F4F0E">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207E459" w14:textId="05C94CA9" w:rsidR="004F4F0E" w:rsidRDefault="004F4F0E" w:rsidP="004F4F0E">
      <w:pPr>
        <w:pStyle w:val="B1"/>
        <w:rPr>
          <w:ins w:id="23" w:author="Huawei" w:date="2021-05-06T18:32:00Z"/>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24" w:author="m" w:date="2021-04-05T14:20:00Z">
        <w:r w:rsidR="00B86659">
          <w:rPr>
            <w:lang w:eastAsia="zh-CN"/>
          </w:rPr>
          <w:t>,</w:t>
        </w:r>
        <w:bookmarkStart w:id="25" w:name="OLE_LINK7"/>
        <w:bookmarkStart w:id="26" w:name="OLE_LINK8"/>
        <w:r w:rsidR="00B86659" w:rsidRPr="00140E21">
          <w:t xml:space="preserve"> </w:t>
        </w:r>
      </w:ins>
      <w:ins w:id="27" w:author="Huawei" w:date="2021-05-06T18:31:00Z">
        <w:r w:rsidR="00045C2A">
          <w:t xml:space="preserve">List of </w:t>
        </w:r>
      </w:ins>
      <w:ins w:id="28" w:author="m" w:date="2021-04-05T14:20:00Z">
        <w:r w:rsidR="00B86659" w:rsidRPr="00140E21">
          <w:t>UE</w:t>
        </w:r>
        <w:r w:rsidR="00B86659">
          <w:t>-Slice-</w:t>
        </w:r>
        <w:r w:rsidR="00B86659" w:rsidRPr="00140E21">
          <w:t>MBR</w:t>
        </w:r>
      </w:ins>
      <w:ins w:id="29" w:author="Huawei" w:date="2021-05-06T18:31:00Z">
        <w:del w:id="30" w:author="mi" w:date="2021-05-21T16:12:00Z">
          <w:r w:rsidR="00045C2A" w:rsidDel="007448B5">
            <w:delText xml:space="preserve"> per S-NSSAI</w:delText>
          </w:r>
        </w:del>
      </w:ins>
      <w:bookmarkEnd w:id="25"/>
      <w:bookmarkEnd w:id="26"/>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2BE8087A" w14:textId="77777777" w:rsidR="00045C2A" w:rsidRDefault="00045C2A" w:rsidP="004F4F0E">
      <w:pPr>
        <w:pStyle w:val="B1"/>
        <w:rPr>
          <w:lang w:eastAsia="zh-CN"/>
        </w:rPr>
      </w:pPr>
    </w:p>
    <w:p w14:paraId="6990C46E" w14:textId="77777777" w:rsidR="00045C2A" w:rsidRDefault="00045C2A" w:rsidP="00045C2A">
      <w:pPr>
        <w:rPr>
          <w:noProof/>
          <w:color w:val="FF0000"/>
          <w:sz w:val="28"/>
          <w:szCs w:val="28"/>
        </w:rPr>
      </w:pPr>
      <w:r>
        <w:rPr>
          <w:noProof/>
          <w:color w:val="FF0000"/>
          <w:sz w:val="28"/>
          <w:szCs w:val="28"/>
        </w:rPr>
        <w:t>---------------------------------------Next Change------------------------------------------------</w:t>
      </w:r>
    </w:p>
    <w:p w14:paraId="432F6C01" w14:textId="77777777" w:rsidR="00045C2A" w:rsidRPr="00140E21" w:rsidRDefault="00045C2A" w:rsidP="00045C2A">
      <w:pPr>
        <w:pStyle w:val="Heading5"/>
        <w:rPr>
          <w:lang w:eastAsia="zh-CN"/>
        </w:rPr>
      </w:pPr>
      <w:bookmarkStart w:id="31" w:name="_Toc20204228"/>
      <w:bookmarkStart w:id="32" w:name="_Toc27894920"/>
      <w:bookmarkStart w:id="33" w:name="_Toc36192001"/>
      <w:bookmarkStart w:id="34" w:name="_Toc45193091"/>
      <w:bookmarkStart w:id="35" w:name="_Toc47592723"/>
      <w:bookmarkStart w:id="36" w:name="_Toc51834810"/>
      <w:bookmarkStart w:id="37" w:name="_Toc68062012"/>
      <w:r w:rsidRPr="00140E21">
        <w:rPr>
          <w:lang w:eastAsia="zh-CN"/>
        </w:rPr>
        <w:lastRenderedPageBreak/>
        <w:t>4.16.2.1.1</w:t>
      </w:r>
      <w:r w:rsidRPr="00140E21">
        <w:rPr>
          <w:lang w:eastAsia="zh-CN"/>
        </w:rPr>
        <w:tab/>
        <w:t>AM Policy Association Modification initiated by the AMF without AMF relocation</w:t>
      </w:r>
      <w:bookmarkEnd w:id="31"/>
      <w:bookmarkEnd w:id="32"/>
      <w:bookmarkEnd w:id="33"/>
      <w:bookmarkEnd w:id="34"/>
      <w:bookmarkEnd w:id="35"/>
      <w:bookmarkEnd w:id="36"/>
      <w:bookmarkEnd w:id="37"/>
    </w:p>
    <w:p w14:paraId="0D4F3490" w14:textId="77777777" w:rsidR="00045C2A" w:rsidRPr="00140E21" w:rsidRDefault="00045C2A" w:rsidP="00045C2A">
      <w:pPr>
        <w:rPr>
          <w:lang w:eastAsia="zh-CN"/>
        </w:rPr>
      </w:pPr>
      <w:r w:rsidRPr="00140E21">
        <w:rPr>
          <w:lang w:eastAsia="zh-CN"/>
        </w:rPr>
        <w:t>This procedure is applicable to Case A.</w:t>
      </w:r>
    </w:p>
    <w:bookmarkStart w:id="38" w:name="_MON_1592414610"/>
    <w:bookmarkEnd w:id="38"/>
    <w:p w14:paraId="32A035C1" w14:textId="77777777" w:rsidR="00045C2A" w:rsidRPr="00140E21" w:rsidRDefault="00045C2A" w:rsidP="00045C2A">
      <w:pPr>
        <w:pStyle w:val="TH"/>
      </w:pPr>
      <w:r w:rsidRPr="00140E21">
        <w:object w:dxaOrig="4912" w:dyaOrig="5238" w14:anchorId="4C53BABB">
          <v:shape id="_x0000_i1026" type="#_x0000_t75" style="width:246pt;height:261pt" o:ole="">
            <v:imagedata r:id="rId23" o:title=""/>
          </v:shape>
          <o:OLEObject Type="Embed" ProgID="Word.Picture.8" ShapeID="_x0000_i1026" DrawAspect="Content" ObjectID="_1683382369" r:id="rId24"/>
        </w:object>
      </w:r>
    </w:p>
    <w:p w14:paraId="473B04DB" w14:textId="77777777" w:rsidR="00045C2A" w:rsidRPr="00140E21" w:rsidRDefault="00045C2A" w:rsidP="00045C2A">
      <w:pPr>
        <w:pStyle w:val="TF"/>
      </w:pPr>
      <w:r w:rsidRPr="00140E21">
        <w:t>Figure 4.16.2.1.1-1: AM Policy Association Modification initiated by the AMF</w:t>
      </w:r>
    </w:p>
    <w:p w14:paraId="3E3613EF" w14:textId="77777777" w:rsidR="00045C2A" w:rsidRPr="00140E21" w:rsidRDefault="00045C2A" w:rsidP="00045C2A">
      <w:pPr>
        <w:rPr>
          <w:lang w:eastAsia="zh-CN"/>
        </w:rPr>
      </w:pPr>
      <w:r w:rsidRPr="00140E21">
        <w:t>This procedure concerns both roaming and non-roaming scenarios.</w:t>
      </w:r>
    </w:p>
    <w:p w14:paraId="3BA79184" w14:textId="77777777" w:rsidR="00045C2A" w:rsidRPr="00140E21" w:rsidRDefault="00045C2A" w:rsidP="00045C2A">
      <w:r w:rsidRPr="00140E21">
        <w:t>In the non-roaming case the role of the V-PCF is performed by the PCF. For the roaming scenarios, the V-PCF interacts with the AMF.</w:t>
      </w:r>
    </w:p>
    <w:p w14:paraId="268638B1" w14:textId="77777777" w:rsidR="00045C2A" w:rsidRPr="00140E21" w:rsidRDefault="00045C2A" w:rsidP="00045C2A">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6399993" w14:textId="77777777" w:rsidR="00045C2A" w:rsidRPr="00140E21" w:rsidRDefault="00045C2A" w:rsidP="00045C2A">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 TS 23.503 [20], clause 6.1.1.3.</w:t>
      </w:r>
    </w:p>
    <w:p w14:paraId="6AC54383" w14:textId="77777777" w:rsidR="00045C2A" w:rsidRPr="00140E21" w:rsidRDefault="00045C2A" w:rsidP="00045C2A">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2CBBF1C0" w14:textId="768453C7" w:rsidR="00045C2A" w:rsidRPr="00140E21" w:rsidRDefault="00045C2A" w:rsidP="00045C2A">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ins w:id="39" w:author="Huawei" w:date="2021-05-06T18:33:00Z">
        <w:r>
          <w:rPr>
            <w:lang w:eastAsia="zh-CN"/>
          </w:rPr>
          <w:t>,</w:t>
        </w:r>
        <w:r>
          <w:t xml:space="preserve"> List of UE-Slice-MBR</w:t>
        </w:r>
        <w:del w:id="40" w:author="mi" w:date="2021-05-21T16:12:00Z">
          <w:r w:rsidDel="007448B5">
            <w:delText xml:space="preserve"> per S-NSSAI</w:delText>
          </w:r>
        </w:del>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947E1EF" w14:textId="77777777" w:rsidR="00045C2A" w:rsidRPr="00045C2A" w:rsidRDefault="00045C2A" w:rsidP="004F4F0E">
      <w:pPr>
        <w:pStyle w:val="B1"/>
        <w:rPr>
          <w:lang w:eastAsia="zh-CN"/>
        </w:rPr>
      </w:pPr>
    </w:p>
    <w:bookmarkEnd w:id="3"/>
    <w:bookmarkEnd w:id="4"/>
    <w:bookmarkEnd w:id="5"/>
    <w:bookmarkEnd w:id="6"/>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95F12" w14:textId="77777777" w:rsidR="00D429D7" w:rsidRDefault="00D429D7">
      <w:r>
        <w:separator/>
      </w:r>
    </w:p>
  </w:endnote>
  <w:endnote w:type="continuationSeparator" w:id="0">
    <w:p w14:paraId="20006D86" w14:textId="77777777" w:rsidR="00D429D7" w:rsidRDefault="00D4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C6D8E" w14:textId="77777777" w:rsidR="00DB527C" w:rsidRDefault="00DB5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6D0F4" w14:textId="77777777" w:rsidR="00DB527C" w:rsidRDefault="00DB52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86558" w14:textId="77777777" w:rsidR="00DB527C" w:rsidRDefault="00DB52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268FF" w14:textId="77777777" w:rsidR="00D429D7" w:rsidRDefault="00D429D7">
      <w:r>
        <w:separator/>
      </w:r>
    </w:p>
  </w:footnote>
  <w:footnote w:type="continuationSeparator" w:id="0">
    <w:p w14:paraId="0432C09C" w14:textId="77777777" w:rsidR="00D429D7" w:rsidRDefault="00D4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399B1" w14:textId="77777777" w:rsidR="00DB527C" w:rsidRDefault="00DB5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F9E41" w14:textId="77777777" w:rsidR="00DB527C" w:rsidRDefault="00DB52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4D36B8" w:rsidRDefault="004D36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4D36B8" w:rsidRDefault="004D36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4D36B8" w:rsidRDefault="004D36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Ericsson User1">
    <w15:presenceInfo w15:providerId="None" w15:userId="Ericsson User1"/>
  </w15:person>
  <w15:person w15:author="Huawei">
    <w15:presenceInfo w15:providerId="None" w15:userId="Huawei"/>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45C2A"/>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034"/>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55565"/>
    <w:rsid w:val="00255DEB"/>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05A3"/>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8633A"/>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4015"/>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8B5"/>
    <w:rsid w:val="00744CCC"/>
    <w:rsid w:val="00744E89"/>
    <w:rsid w:val="00747910"/>
    <w:rsid w:val="007501B4"/>
    <w:rsid w:val="00752351"/>
    <w:rsid w:val="00754BBF"/>
    <w:rsid w:val="00755ACC"/>
    <w:rsid w:val="00765C68"/>
    <w:rsid w:val="00766A8E"/>
    <w:rsid w:val="00772484"/>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36911"/>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55DA9"/>
    <w:rsid w:val="00C61245"/>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07EF"/>
    <w:rsid w:val="00CC13F3"/>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29D7"/>
    <w:rsid w:val="00D430FF"/>
    <w:rsid w:val="00D50255"/>
    <w:rsid w:val="00D50C9D"/>
    <w:rsid w:val="00D57B44"/>
    <w:rsid w:val="00D61D3D"/>
    <w:rsid w:val="00D63F62"/>
    <w:rsid w:val="00D66520"/>
    <w:rsid w:val="00D71369"/>
    <w:rsid w:val="00D72978"/>
    <w:rsid w:val="00D7749C"/>
    <w:rsid w:val="00D82FC2"/>
    <w:rsid w:val="00D833F8"/>
    <w:rsid w:val="00D839BE"/>
    <w:rsid w:val="00D905F0"/>
    <w:rsid w:val="00D91C25"/>
    <w:rsid w:val="00D9547A"/>
    <w:rsid w:val="00D97331"/>
    <w:rsid w:val="00D9796C"/>
    <w:rsid w:val="00DA5C0D"/>
    <w:rsid w:val="00DB0634"/>
    <w:rsid w:val="00DB0780"/>
    <w:rsid w:val="00DB1CF7"/>
    <w:rsid w:val="00DB202B"/>
    <w:rsid w:val="00DB527C"/>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77D87"/>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3F61"/>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link w:val="CRCoverPageZchn"/>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Normal"/>
    <w:rsid w:val="009B3FEF"/>
    <w:rPr>
      <w:rFonts w:eastAsia="Times New Roman"/>
      <w:i/>
      <w:color w:val="0000FF"/>
    </w:rPr>
  </w:style>
  <w:style w:type="character" w:customStyle="1" w:styleId="BalloonTextChar">
    <w:name w:val="Balloon Text Char"/>
    <w:link w:val="BalloonText"/>
    <w:rsid w:val="009B3FEF"/>
    <w:rPr>
      <w:rFonts w:ascii="Tahoma" w:hAnsi="Tahoma" w:cs="Tahoma"/>
      <w:sz w:val="16"/>
      <w:szCs w:val="16"/>
      <w:lang w:val="en-GB" w:eastAsia="en-US"/>
    </w:rPr>
  </w:style>
  <w:style w:type="table" w:styleId="TableGrid">
    <w:name w:val="Table Grid"/>
    <w:basedOn w:val="TableNormal"/>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3FEF"/>
    <w:rPr>
      <w:color w:val="605E5C"/>
      <w:shd w:val="clear" w:color="auto" w:fill="E1DFDD"/>
    </w:rPr>
  </w:style>
  <w:style w:type="character" w:customStyle="1" w:styleId="DocumentMapChar">
    <w:name w:val="Document Map Char"/>
    <w:basedOn w:val="DefaultParagraphFont"/>
    <w:link w:val="DocumentMap"/>
    <w:rsid w:val="009B3FE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basedOn w:val="DefaultParagraphFont"/>
    <w:link w:val="CommentText"/>
    <w:rsid w:val="009B3FEF"/>
    <w:rPr>
      <w:rFonts w:ascii="Times New Roman" w:hAnsi="Times New Roman"/>
      <w:lang w:val="en-GB" w:eastAsia="en-US"/>
    </w:rPr>
  </w:style>
  <w:style w:type="character" w:customStyle="1" w:styleId="CommentSubjectChar">
    <w:name w:val="Comment Subject Char"/>
    <w:basedOn w:val="CommentTextChar"/>
    <w:link w:val="CommentSubject"/>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BodyText">
    <w:name w:val="Body Text"/>
    <w:basedOn w:val="Normal"/>
    <w:link w:val="BodyTextChar"/>
    <w:rsid w:val="009B3FEF"/>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Heading4Char">
    <w:name w:val="Heading 4 Char"/>
    <w:link w:val="Heading4"/>
    <w:rsid w:val="009B3FEF"/>
    <w:rPr>
      <w:rFonts w:ascii="Arial" w:hAnsi="Arial"/>
      <w:sz w:val="24"/>
      <w:lang w:val="en-GB" w:eastAsia="en-US"/>
    </w:rPr>
  </w:style>
  <w:style w:type="character" w:customStyle="1" w:styleId="CRCoverPageZchn">
    <w:name w:val="CR Cover Page Zchn"/>
    <w:link w:val="CRCoverPage"/>
    <w:locked/>
    <w:rsid w:val="00C55DA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471563259">
      <w:bodyDiv w:val="1"/>
      <w:marLeft w:val="0"/>
      <w:marRight w:val="0"/>
      <w:marTop w:val="0"/>
      <w:marBottom w:val="0"/>
      <w:divBdr>
        <w:top w:val="none" w:sz="0" w:space="0" w:color="auto"/>
        <w:left w:val="none" w:sz="0" w:space="0" w:color="auto"/>
        <w:bottom w:val="none" w:sz="0" w:space="0" w:color="auto"/>
        <w:right w:val="none" w:sz="0" w:space="0" w:color="auto"/>
      </w:divBdr>
    </w:div>
    <w:div w:id="1355309143">
      <w:bodyDiv w:val="1"/>
      <w:marLeft w:val="0"/>
      <w:marRight w:val="0"/>
      <w:marTop w:val="0"/>
      <w:marBottom w:val="0"/>
      <w:divBdr>
        <w:top w:val="none" w:sz="0" w:space="0" w:color="auto"/>
        <w:left w:val="none" w:sz="0" w:space="0" w:color="auto"/>
        <w:bottom w:val="none" w:sz="0" w:space="0" w:color="auto"/>
        <w:right w:val="none" w:sz="0" w:space="0" w:color="auto"/>
      </w:divBdr>
    </w:div>
    <w:div w:id="1414159963">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75ADC-F0C6-4AFD-A12D-C9E521D3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1900-01-01T05:00:00Z</cp:lastPrinted>
  <dcterms:created xsi:type="dcterms:W3CDTF">2021-05-24T15:22:00Z</dcterms:created>
  <dcterms:modified xsi:type="dcterms:W3CDTF">2021-05-24T15:23:00Z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y fmtid="{D5CDD505-2E9C-101B-9397-08002B2CF9AE}" pid="24" name="_2015_ms_pID_725343">
    <vt:lpwstr>(2)8cth8gikC3rLWQ3E57pGPmS9YtTpa9RSGfhx3io00oJ+QF+ffRE/bTYzJf067KvfFyK7MSwX
DXkjeuz+Y4SudgIhwfGEdwcFPfIKvW56LeCDQAMyb3DCFxhKyR6syg8/8gnxHRLbwN1KLVe/
ZWIedO4oIB6xD1b4Ap2cdjKL//Hx6Wfsc41E0ePCZNZAWhF4te3qc7q4/Zmt1HxKQy8ZqV+G
q1A8WT3ioeFajgWzcS</vt:lpwstr>
  </property>
  <property fmtid="{D5CDD505-2E9C-101B-9397-08002B2CF9AE}" pid="25" name="_2015_ms_pID_7253431">
    <vt:lpwstr>H+FajGbIYTanGJy2hI5xNX6lkWfvGFl48sG//BlQ+c3dQ4KkrupBi6
4ocMddRSwEx1ntfl/lBPuu29M8lf2pPcHfChAqcbD8e/OiNFPx1yAR3kXFuWpNuqMcO09asY
Whe3JY7SGmvr3wq7lE6ACSGx4aNj/gXo0Xlfrvynjgt+2hd1SQ5/egq6wJZGqKW2Mjv+b0kA
b4kjAFyw99GCqd6I</vt:lpwstr>
  </property>
</Properties>
</file>